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1847DEEE" w:rsidR="0043295B" w:rsidRPr="001913EE" w:rsidRDefault="0043295B" w:rsidP="003A4378">
      <w:pPr>
        <w:pStyle w:val="CRCoverPage"/>
        <w:tabs>
          <w:tab w:val="right" w:pos="9639"/>
        </w:tabs>
        <w:spacing w:after="0"/>
        <w:rPr>
          <w:b/>
          <w:i/>
          <w:noProof/>
          <w:sz w:val="28"/>
          <w:lang w:val="en-DE"/>
        </w:rPr>
      </w:pPr>
      <w:r>
        <w:rPr>
          <w:b/>
          <w:noProof/>
          <w:sz w:val="24"/>
        </w:rPr>
        <w:t>33GPP TSG-CT WG4 Meeting #133</w:t>
      </w:r>
      <w:r>
        <w:rPr>
          <w:b/>
          <w:i/>
          <w:noProof/>
          <w:sz w:val="28"/>
        </w:rPr>
        <w:tab/>
      </w:r>
      <w:r>
        <w:rPr>
          <w:b/>
          <w:noProof/>
          <w:sz w:val="24"/>
        </w:rPr>
        <w:t>C4-260</w:t>
      </w:r>
      <w:r w:rsidR="006C1630">
        <w:rPr>
          <w:b/>
          <w:noProof/>
          <w:sz w:val="24"/>
          <w:lang w:val="en-DE"/>
        </w:rPr>
        <w:t>335</w:t>
      </w:r>
    </w:p>
    <w:p w14:paraId="21B4B40D" w14:textId="6D7E6334" w:rsidR="0043295B" w:rsidRPr="006C1630" w:rsidRDefault="0043295B" w:rsidP="003A4378">
      <w:pPr>
        <w:pStyle w:val="CRCoverPage"/>
        <w:outlineLvl w:val="0"/>
        <w:rPr>
          <w:b/>
          <w:noProof/>
          <w:sz w:val="24"/>
          <w:lang w:val="en-DE"/>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6C1630">
        <w:rPr>
          <w:b/>
          <w:noProof/>
          <w:sz w:val="24"/>
        </w:rPr>
        <w:tab/>
      </w:r>
      <w:r w:rsidR="006C1630">
        <w:rPr>
          <w:b/>
          <w:noProof/>
          <w:sz w:val="24"/>
        </w:rPr>
        <w:tab/>
      </w:r>
      <w:r w:rsidR="006C1630">
        <w:rPr>
          <w:b/>
          <w:noProof/>
          <w:sz w:val="24"/>
        </w:rPr>
        <w:tab/>
      </w:r>
      <w:r w:rsidR="006C1630">
        <w:rPr>
          <w:b/>
          <w:noProof/>
          <w:sz w:val="24"/>
        </w:rPr>
        <w:tab/>
      </w:r>
      <w:r w:rsidR="006C1630">
        <w:rPr>
          <w:b/>
          <w:noProof/>
          <w:sz w:val="24"/>
        </w:rPr>
        <w:tab/>
      </w:r>
      <w:r w:rsidR="006C1630">
        <w:rPr>
          <w:b/>
          <w:noProof/>
          <w:sz w:val="24"/>
        </w:rPr>
        <w:tab/>
      </w:r>
      <w:r w:rsidR="006C1630">
        <w:rPr>
          <w:b/>
          <w:noProof/>
          <w:sz w:val="24"/>
        </w:rPr>
        <w:tab/>
      </w:r>
      <w:r w:rsidR="006C1630">
        <w:rPr>
          <w:b/>
          <w:noProof/>
          <w:sz w:val="24"/>
        </w:rPr>
        <w:tab/>
      </w:r>
      <w:r w:rsidR="006C1630">
        <w:rPr>
          <w:b/>
          <w:noProof/>
          <w:sz w:val="24"/>
        </w:rPr>
        <w:tab/>
      </w:r>
      <w:r w:rsidR="006C1630">
        <w:rPr>
          <w:b/>
          <w:noProof/>
          <w:sz w:val="24"/>
        </w:rPr>
        <w:tab/>
      </w:r>
      <w:r w:rsidR="006C1630">
        <w:rPr>
          <w:b/>
          <w:noProof/>
          <w:sz w:val="24"/>
        </w:rPr>
        <w:tab/>
      </w:r>
      <w:r w:rsidR="006C1630">
        <w:rPr>
          <w:b/>
          <w:noProof/>
          <w:sz w:val="24"/>
          <w:lang w:val="en-DE"/>
        </w:rPr>
        <w:t xml:space="preserve">revision of </w:t>
      </w:r>
      <w:r w:rsidR="006C1630">
        <w:rPr>
          <w:b/>
          <w:noProof/>
          <w:sz w:val="24"/>
        </w:rPr>
        <w:t>C4-260</w:t>
      </w:r>
      <w:r w:rsidR="006C1630">
        <w:rPr>
          <w:b/>
          <w:noProof/>
          <w:sz w:val="24"/>
          <w:lang w:val="en-DE"/>
        </w:rPr>
        <w:t>143</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ADE576" w:rsidR="001E41F3" w:rsidRPr="00410371" w:rsidRDefault="009D4062" w:rsidP="00E13F3D">
            <w:pPr>
              <w:pStyle w:val="CRCoverPage"/>
              <w:spacing w:after="0"/>
              <w:jc w:val="right"/>
              <w:rPr>
                <w:b/>
                <w:noProof/>
                <w:sz w:val="28"/>
              </w:rPr>
            </w:pPr>
            <w:r>
              <w:rPr>
                <w:b/>
                <w:noProof/>
                <w:sz w:val="28"/>
                <w:lang w:val="en-DE"/>
              </w:rPr>
              <w:t>29.5</w:t>
            </w:r>
            <w:r w:rsidR="00DC5B46">
              <w:rPr>
                <w:b/>
                <w:noProof/>
                <w:sz w:val="28"/>
                <w:lang w:val="en-DE"/>
              </w:rPr>
              <w:t>7</w:t>
            </w:r>
            <w:r>
              <w:rPr>
                <w:b/>
                <w:noProof/>
                <w:sz w:val="28"/>
                <w:lang w:val="en-DE"/>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FC28F4" w:rsidR="001E41F3" w:rsidRPr="00410371" w:rsidRDefault="001913EE" w:rsidP="00547111">
            <w:pPr>
              <w:pStyle w:val="CRCoverPage"/>
              <w:spacing w:after="0"/>
              <w:rPr>
                <w:noProof/>
              </w:rPr>
            </w:pPr>
            <w:r>
              <w:rPr>
                <w:b/>
                <w:noProof/>
                <w:sz w:val="28"/>
                <w:lang w:val="en-DE"/>
              </w:rPr>
              <w:t>0011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2762F6" w:rsidR="001E41F3" w:rsidRPr="00410371" w:rsidRDefault="006C1630" w:rsidP="00E13F3D">
            <w:pPr>
              <w:pStyle w:val="CRCoverPage"/>
              <w:spacing w:after="0"/>
              <w:jc w:val="center"/>
              <w:rPr>
                <w:b/>
                <w:noProof/>
              </w:rPr>
            </w:pPr>
            <w:r>
              <w:rPr>
                <w:b/>
                <w:noProof/>
                <w:sz w:val="28"/>
                <w:lang w:val="en-D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4B8401" w:rsidR="001E41F3" w:rsidRPr="00410371" w:rsidRDefault="009D4062">
            <w:pPr>
              <w:pStyle w:val="CRCoverPage"/>
              <w:spacing w:after="0"/>
              <w:jc w:val="center"/>
              <w:rPr>
                <w:noProof/>
                <w:sz w:val="28"/>
              </w:rPr>
            </w:pPr>
            <w:r>
              <w:rPr>
                <w:b/>
                <w:noProof/>
                <w:sz w:val="28"/>
                <w:lang w:val="en-DE"/>
              </w:rPr>
              <w:t>1</w:t>
            </w:r>
            <w:r w:rsidR="008131F4">
              <w:rPr>
                <w:b/>
                <w:noProof/>
                <w:sz w:val="28"/>
                <w:lang w:val="en-DE"/>
              </w:rPr>
              <w:t>9</w:t>
            </w:r>
            <w:r>
              <w:rPr>
                <w:b/>
                <w:noProof/>
                <w:sz w:val="28"/>
                <w:lang w:val="en-DE"/>
              </w:rPr>
              <w:t>.</w:t>
            </w:r>
            <w:r w:rsidR="00DC5B46">
              <w:rPr>
                <w:b/>
                <w:noProof/>
                <w:sz w:val="28"/>
                <w:lang w:val="en-DE"/>
              </w:rPr>
              <w:t>1</w:t>
            </w:r>
            <w:r>
              <w:rPr>
                <w:b/>
                <w:noProof/>
                <w:sz w:val="28"/>
                <w:lang w:val="en-DE"/>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0AD909" w:rsidR="001E41F3" w:rsidRDefault="00DC5B46">
            <w:pPr>
              <w:pStyle w:val="CRCoverPage"/>
              <w:spacing w:after="0"/>
              <w:ind w:left="100"/>
              <w:rPr>
                <w:noProof/>
              </w:rPr>
            </w:pPr>
            <w:r w:rsidRPr="00DC5B46">
              <w:rPr>
                <w:lang w:val="en-DE"/>
              </w:rPr>
              <w:t xml:space="preserve">Correction of </w:t>
            </w:r>
            <w:r w:rsidR="00D5477A">
              <w:rPr>
                <w:lang w:val="en-DE"/>
              </w:rPr>
              <w:t>m</w:t>
            </w:r>
            <w:proofErr w:type="spellStart"/>
            <w:r w:rsidR="00D5477A" w:rsidRPr="003B2883">
              <w:t>odification</w:t>
            </w:r>
            <w:proofErr w:type="spellEnd"/>
            <w:r w:rsidR="00D5477A" w:rsidRPr="003B2883">
              <w:t xml:space="preserve"> of a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28D6DD" w:rsidR="001E41F3" w:rsidRDefault="009D4062">
            <w:pPr>
              <w:pStyle w:val="CRCoverPage"/>
              <w:spacing w:after="0"/>
              <w:ind w:left="100"/>
              <w:rPr>
                <w:noProof/>
              </w:rPr>
            </w:pPr>
            <w:r>
              <w:rPr>
                <w:noProof/>
                <w:lang w:val="en-DE"/>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F9D1C9" w:rsidR="001E41F3" w:rsidRPr="001543D7" w:rsidRDefault="00DC5B46">
            <w:pPr>
              <w:pStyle w:val="CRCoverPage"/>
              <w:spacing w:after="0"/>
              <w:ind w:left="100"/>
              <w:rPr>
                <w:noProof/>
                <w:lang w:val="en-DE"/>
              </w:rPr>
            </w:pPr>
            <w:r>
              <w:rPr>
                <w:noProof/>
                <w:lang w:val="en-DE"/>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BB5EC9" w:rsidR="001E41F3" w:rsidRPr="008573FF" w:rsidRDefault="008573FF">
            <w:pPr>
              <w:pStyle w:val="CRCoverPage"/>
              <w:spacing w:after="0"/>
              <w:ind w:left="100"/>
              <w:rPr>
                <w:noProof/>
                <w:lang w:val="en-DE"/>
              </w:rPr>
            </w:pPr>
            <w:r>
              <w:rPr>
                <w:noProof/>
                <w:lang w:val="en-DE"/>
              </w:rPr>
              <w:t>2026</w:t>
            </w:r>
            <w:r w:rsidR="0027787F">
              <w:rPr>
                <w:noProof/>
              </w:rPr>
              <w:t>-</w:t>
            </w:r>
            <w:r>
              <w:rPr>
                <w:noProof/>
                <w:lang w:val="en-DE"/>
              </w:rPr>
              <w:t>01</w:t>
            </w:r>
            <w:r w:rsidR="0027787F">
              <w:rPr>
                <w:noProof/>
              </w:rPr>
              <w:t>-</w:t>
            </w:r>
            <w:r>
              <w:rPr>
                <w:noProof/>
                <w:lang w:val="en-DE"/>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70CD48" w:rsidR="001E41F3" w:rsidRDefault="00DC5B46" w:rsidP="00D24991">
            <w:pPr>
              <w:pStyle w:val="CRCoverPage"/>
              <w:spacing w:after="0"/>
              <w:ind w:left="100" w:right="-609"/>
              <w:rPr>
                <w:b/>
                <w:noProof/>
              </w:rPr>
            </w:pPr>
            <w:r>
              <w:rPr>
                <w:b/>
                <w:noProof/>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E98635" w:rsidR="001E41F3" w:rsidRDefault="00D24991">
            <w:pPr>
              <w:pStyle w:val="CRCoverPage"/>
              <w:spacing w:after="0"/>
              <w:ind w:left="100"/>
              <w:rPr>
                <w:noProof/>
              </w:rPr>
            </w:pPr>
            <w:r>
              <w:rPr>
                <w:noProof/>
              </w:rPr>
              <w:t>Rel</w:t>
            </w:r>
            <w:r w:rsidR="008573FF">
              <w:rPr>
                <w:noProof/>
                <w:lang w:val="en-DE"/>
              </w:rPr>
              <w:t>-1</w:t>
            </w:r>
            <w:r w:rsidR="008131F4">
              <w:rPr>
                <w:noProof/>
                <w:lang w:val="en-DE"/>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4900A3" w14:textId="0C113B48" w:rsidR="0032533E" w:rsidRDefault="00E9560F" w:rsidP="00323567">
            <w:pPr>
              <w:pStyle w:val="CRCoverPage"/>
              <w:spacing w:after="0"/>
              <w:ind w:left="100"/>
              <w:rPr>
                <w:lang w:val="en-DE"/>
              </w:rPr>
            </w:pPr>
            <w:r>
              <w:rPr>
                <w:lang w:val="en-DE"/>
              </w:rPr>
              <w:t>During m</w:t>
            </w:r>
            <w:proofErr w:type="spellStart"/>
            <w:r w:rsidRPr="003B2883">
              <w:t>odification</w:t>
            </w:r>
            <w:proofErr w:type="spellEnd"/>
            <w:r w:rsidRPr="003B2883">
              <w:t xml:space="preserve"> of a subscription</w:t>
            </w:r>
            <w:r>
              <w:rPr>
                <w:lang w:val="en-DE"/>
              </w:rPr>
              <w:t xml:space="preserve">, success response can be either </w:t>
            </w:r>
            <w:r w:rsidRPr="00E9560F">
              <w:rPr>
                <w:lang w:val="en-DE"/>
              </w:rPr>
              <w:t>"204 No Content"</w:t>
            </w:r>
            <w:r>
              <w:rPr>
                <w:lang w:val="en-DE"/>
              </w:rPr>
              <w:t xml:space="preserve"> or </w:t>
            </w:r>
            <w:r w:rsidRPr="00E9560F">
              <w:rPr>
                <w:lang w:val="en-DE"/>
              </w:rPr>
              <w:t>"200 OK"</w:t>
            </w:r>
            <w:r>
              <w:rPr>
                <w:lang w:val="en-DE"/>
              </w:rPr>
              <w:t xml:space="preserve"> with </w:t>
            </w:r>
            <w:r w:rsidRPr="00A44D82">
              <w:t xml:space="preserve">a response body of type </w:t>
            </w:r>
            <w:proofErr w:type="spellStart"/>
            <w:r w:rsidRPr="00A44D82">
              <w:t>ScpEventExposureSubsResp</w:t>
            </w:r>
            <w:proofErr w:type="spellEnd"/>
            <w:r>
              <w:rPr>
                <w:lang w:val="en-DE"/>
              </w:rPr>
              <w:t xml:space="preserve">. </w:t>
            </w:r>
            <w:r w:rsidR="00140343">
              <w:rPr>
                <w:lang w:val="en-DE"/>
              </w:rPr>
              <w:t>Based on current description, when the request contains an expiry time, and the SCP accepts the same expiry time, it is not clear which response (</w:t>
            </w:r>
            <w:r w:rsidR="00140343" w:rsidRPr="00E9560F">
              <w:rPr>
                <w:lang w:val="en-DE"/>
              </w:rPr>
              <w:t>"204 No Content"</w:t>
            </w:r>
            <w:r w:rsidR="00140343">
              <w:rPr>
                <w:lang w:val="en-DE"/>
              </w:rPr>
              <w:t xml:space="preserve"> or </w:t>
            </w:r>
            <w:r w:rsidR="00140343" w:rsidRPr="00E9560F">
              <w:rPr>
                <w:lang w:val="en-DE"/>
              </w:rPr>
              <w:t>"200 OK"</w:t>
            </w:r>
            <w:r w:rsidR="00140343">
              <w:rPr>
                <w:lang w:val="en-DE"/>
              </w:rPr>
              <w:t xml:space="preserve">) to be sent by the SCP. </w:t>
            </w:r>
          </w:p>
          <w:p w14:paraId="4BC63732" w14:textId="77777777" w:rsidR="00F84BB9" w:rsidRDefault="00F84BB9" w:rsidP="00323567">
            <w:pPr>
              <w:pStyle w:val="CRCoverPage"/>
              <w:spacing w:after="0"/>
              <w:ind w:left="100"/>
              <w:rPr>
                <w:lang w:val="en-DE"/>
              </w:rPr>
            </w:pPr>
          </w:p>
          <w:p w14:paraId="708AA7DE" w14:textId="61AE9A77" w:rsidR="00F84BB9" w:rsidRPr="00F84BB9" w:rsidRDefault="00F84BB9" w:rsidP="00323567">
            <w:pPr>
              <w:pStyle w:val="CRCoverPage"/>
              <w:spacing w:after="0"/>
              <w:ind w:left="100"/>
              <w:rPr>
                <w:lang w:val="en-DE"/>
              </w:rPr>
            </w:pPr>
            <w:r>
              <w:rPr>
                <w:lang w:val="en-DE"/>
              </w:rPr>
              <w:t xml:space="preserve">It is proposed to clearly specify the response expected from SCP for a </w:t>
            </w:r>
            <w:r w:rsidRPr="003B2883">
              <w:t>subscription</w:t>
            </w:r>
            <w:r>
              <w:rPr>
                <w:lang w:val="en-DE"/>
              </w:rPr>
              <w:t xml:space="preserve"> modification request.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4EC232" w14:textId="4D2C260F" w:rsidR="0032533E" w:rsidRDefault="00F84BB9">
            <w:pPr>
              <w:pStyle w:val="CRCoverPage"/>
              <w:spacing w:after="0"/>
              <w:ind w:left="100"/>
              <w:rPr>
                <w:lang w:val="en-DE"/>
              </w:rPr>
            </w:pPr>
            <w:r>
              <w:rPr>
                <w:lang w:val="en-DE"/>
              </w:rPr>
              <w:t>In clause </w:t>
            </w:r>
            <w:r>
              <w:t>5.2.2.2.3</w:t>
            </w:r>
            <w:r>
              <w:rPr>
                <w:lang w:val="en-DE"/>
              </w:rPr>
              <w:t xml:space="preserve">, </w:t>
            </w:r>
            <w:r w:rsidR="00FA5A56">
              <w:rPr>
                <w:lang w:val="en-SE"/>
              </w:rPr>
              <w:t>add a NOTE to</w:t>
            </w:r>
            <w:r>
              <w:rPr>
                <w:lang w:val="en-DE"/>
              </w:rPr>
              <w:t xml:space="preserve"> </w:t>
            </w:r>
            <w:r w:rsidR="00FA5A56">
              <w:rPr>
                <w:lang w:val="en-SE"/>
              </w:rPr>
              <w:t>clarify the</w:t>
            </w:r>
            <w:r>
              <w:rPr>
                <w:lang w:val="en-DE"/>
              </w:rPr>
              <w:t xml:space="preserve"> response that is expected from SCP when the request contains an expiry</w:t>
            </w:r>
            <w:r w:rsidR="00FA5A56">
              <w:rPr>
                <w:lang w:val="en-SE"/>
              </w:rPr>
              <w:t xml:space="preserve"> and SCP accepts it</w:t>
            </w:r>
            <w:r>
              <w:rPr>
                <w:lang w:val="en-DE"/>
              </w:rPr>
              <w:t>.</w:t>
            </w:r>
          </w:p>
          <w:p w14:paraId="31C656EC" w14:textId="4A9C96ED" w:rsidR="00895BDA" w:rsidRPr="00895BDA" w:rsidRDefault="00895BDA">
            <w:pPr>
              <w:pStyle w:val="CRCoverPage"/>
              <w:spacing w:after="0"/>
              <w:ind w:left="100"/>
              <w:rPr>
                <w:noProof/>
                <w:lang w:val="en-DE"/>
              </w:rPr>
            </w:pPr>
            <w:r>
              <w:rPr>
                <w:noProof/>
                <w:lang w:val="en-DE"/>
              </w:rPr>
              <w:t xml:space="preserve">In </w:t>
            </w:r>
            <w:r>
              <w:rPr>
                <w:noProof/>
              </w:rPr>
              <w:t>Table</w:t>
            </w:r>
            <w:r>
              <w:rPr>
                <w:noProof/>
                <w:lang w:val="en-DE"/>
              </w:rPr>
              <w:t> </w:t>
            </w:r>
            <w:r>
              <w:t>6.1.6.2.4-1</w:t>
            </w:r>
            <w:r>
              <w:rPr>
                <w:lang w:val="en-DE"/>
              </w:rPr>
              <w:t xml:space="preserve">, change the presence of </w:t>
            </w:r>
            <w:proofErr w:type="spellStart"/>
            <w:r w:rsidRPr="006D1F21">
              <w:t>expiryTime</w:t>
            </w:r>
            <w:proofErr w:type="spellEnd"/>
            <w:r>
              <w:rPr>
                <w:lang w:val="en-DE"/>
              </w:rPr>
              <w:t xml:space="preserve"> to Conditional and add the condition to the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CB0FA5" w:rsidR="001E41F3" w:rsidRPr="0093412B" w:rsidRDefault="00FA5A56">
            <w:pPr>
              <w:pStyle w:val="CRCoverPage"/>
              <w:spacing w:after="0"/>
              <w:ind w:left="100"/>
              <w:rPr>
                <w:noProof/>
                <w:lang w:val="en-DE"/>
              </w:rPr>
            </w:pPr>
            <w:r>
              <w:rPr>
                <w:lang w:val="en-SE"/>
              </w:rPr>
              <w:t>W</w:t>
            </w:r>
            <w:r w:rsidR="00F84BB9">
              <w:rPr>
                <w:lang w:val="en-DE"/>
              </w:rPr>
              <w:t>hen the request contains an expiry time, and the SCP accepts the same expiry time, it is not clear which response (</w:t>
            </w:r>
            <w:r w:rsidR="00F84BB9" w:rsidRPr="00E9560F">
              <w:rPr>
                <w:lang w:val="en-DE"/>
              </w:rPr>
              <w:t>"204 No Content"</w:t>
            </w:r>
            <w:r w:rsidR="00F84BB9">
              <w:rPr>
                <w:lang w:val="en-DE"/>
              </w:rPr>
              <w:t xml:space="preserve"> or </w:t>
            </w:r>
            <w:r w:rsidR="00F84BB9" w:rsidRPr="00E9560F">
              <w:rPr>
                <w:lang w:val="en-DE"/>
              </w:rPr>
              <w:t>"200 OK"</w:t>
            </w:r>
            <w:r w:rsidR="00F84BB9">
              <w:rPr>
                <w:lang w:val="en-DE"/>
              </w:rPr>
              <w:t>) to be sent by the SCP.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BD9997" w:rsidR="001E41F3" w:rsidRPr="00503EF2" w:rsidRDefault="00F84BB9">
            <w:pPr>
              <w:pStyle w:val="CRCoverPage"/>
              <w:spacing w:after="0"/>
              <w:ind w:left="100"/>
              <w:rPr>
                <w:noProof/>
                <w:lang w:val="en-DE"/>
              </w:rPr>
            </w:pPr>
            <w:r w:rsidRPr="00F84BB9">
              <w:rPr>
                <w:noProof/>
                <w:lang w:val="en-DE"/>
              </w:rPr>
              <w:t>5.2.2.2.3</w:t>
            </w:r>
            <w:r w:rsidR="00895BDA">
              <w:rPr>
                <w:noProof/>
                <w:lang w:val="en-DE"/>
              </w:rPr>
              <w:t xml:space="preserve">, </w:t>
            </w:r>
            <w:r w:rsidR="00CB79CB">
              <w:t>6.1.6.2.4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EC2DBB" w:rsidR="00D32006" w:rsidRPr="00D32006" w:rsidRDefault="003E7863" w:rsidP="00603695">
            <w:pPr>
              <w:pStyle w:val="CRCoverPage"/>
              <w:spacing w:after="0"/>
              <w:ind w:left="100"/>
              <w:rPr>
                <w:noProof/>
                <w:lang w:val="en-DE"/>
              </w:rPr>
            </w:pPr>
            <w:r w:rsidRPr="000B1881">
              <w:rPr>
                <w:noProof/>
              </w:rPr>
              <w:t>This CR does not impact any yaml file</w:t>
            </w:r>
            <w:r>
              <w:rPr>
                <w:noProof/>
                <w:lang w:val="en-DE"/>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9E60EF" w14:textId="498F6D5D" w:rsidR="00FA5A56" w:rsidRDefault="00E904ED">
            <w:pPr>
              <w:pStyle w:val="CRCoverPage"/>
              <w:spacing w:after="0"/>
              <w:ind w:left="100"/>
              <w:rPr>
                <w:noProof/>
                <w:lang w:val="en-DE"/>
              </w:rPr>
            </w:pPr>
            <w:r>
              <w:rPr>
                <w:noProof/>
                <w:lang w:val="en-DE"/>
              </w:rPr>
              <w:t xml:space="preserve">Rev1: </w:t>
            </w:r>
          </w:p>
          <w:p w14:paraId="1E63621A" w14:textId="737D66C5" w:rsidR="00FA5A56" w:rsidRPr="00FA5A56" w:rsidRDefault="00FA5A56">
            <w:pPr>
              <w:pStyle w:val="CRCoverPage"/>
              <w:spacing w:after="0"/>
              <w:ind w:left="100"/>
              <w:rPr>
                <w:noProof/>
                <w:lang w:val="en-SE"/>
              </w:rPr>
            </w:pPr>
            <w:r>
              <w:rPr>
                <w:noProof/>
                <w:lang w:val="en-SE"/>
              </w:rPr>
              <w:t xml:space="preserve">- Add a NOTE in </w:t>
            </w:r>
            <w:r>
              <w:rPr>
                <w:lang w:val="en-DE"/>
              </w:rPr>
              <w:t>clause </w:t>
            </w:r>
            <w:r>
              <w:t>5.2.2.2.3</w:t>
            </w:r>
            <w:r>
              <w:rPr>
                <w:lang w:val="en-SE"/>
              </w:rPr>
              <w:t xml:space="preserve"> to</w:t>
            </w:r>
            <w:r>
              <w:rPr>
                <w:lang w:val="en-DE"/>
              </w:rPr>
              <w:t xml:space="preserve"> </w:t>
            </w:r>
            <w:r>
              <w:rPr>
                <w:lang w:val="en-SE"/>
              </w:rPr>
              <w:t>clarify the</w:t>
            </w:r>
            <w:r>
              <w:rPr>
                <w:lang w:val="en-DE"/>
              </w:rPr>
              <w:t xml:space="preserve"> response that is expected from SCP when the request contains an expiry</w:t>
            </w:r>
            <w:r>
              <w:rPr>
                <w:lang w:val="en-SE"/>
              </w:rPr>
              <w:t xml:space="preserve"> and SCP accepts it</w:t>
            </w:r>
            <w:r>
              <w:rPr>
                <w:lang w:val="en-DE"/>
              </w:rPr>
              <w:t>.</w:t>
            </w:r>
          </w:p>
          <w:p w14:paraId="6ACA4173" w14:textId="0F6B3DD7" w:rsidR="008863B9" w:rsidRPr="00E904ED" w:rsidRDefault="00FA5A56">
            <w:pPr>
              <w:pStyle w:val="CRCoverPage"/>
              <w:spacing w:after="0"/>
              <w:ind w:left="100"/>
              <w:rPr>
                <w:noProof/>
                <w:lang w:val="en-DE"/>
              </w:rPr>
            </w:pPr>
            <w:r>
              <w:rPr>
                <w:noProof/>
                <w:lang w:val="en-SE"/>
              </w:rPr>
              <w:t xml:space="preserve">- </w:t>
            </w:r>
            <w:r w:rsidR="00E904ED">
              <w:rPr>
                <w:noProof/>
                <w:lang w:val="en-DE"/>
              </w:rPr>
              <w:t xml:space="preserve">the description in </w:t>
            </w:r>
            <w:r w:rsidR="00E904ED">
              <w:rPr>
                <w:noProof/>
              </w:rPr>
              <w:t>Table </w:t>
            </w:r>
            <w:r w:rsidR="00E904ED">
              <w:t>6.1.6.2.4-1</w:t>
            </w:r>
            <w:r w:rsidR="00E904ED">
              <w:rPr>
                <w:lang w:val="en-DE"/>
              </w:rPr>
              <w:t xml:space="preserve"> is updated. </w:t>
            </w:r>
            <w:r w:rsidR="00E904ED">
              <w:rPr>
                <w:noProof/>
                <w:lang w:val="en-DE"/>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356A960" w14:textId="77777777" w:rsidR="00D5477A" w:rsidRDefault="00D5477A" w:rsidP="00D5477A">
      <w:pPr>
        <w:pStyle w:val="Heading5"/>
      </w:pPr>
      <w:bookmarkStart w:id="1" w:name="_Toc510696594"/>
      <w:bookmarkStart w:id="2" w:name="_Toc35971386"/>
      <w:bookmarkStart w:id="3" w:name="_Toc67903510"/>
      <w:bookmarkStart w:id="4" w:name="_Toc195527514"/>
      <w:bookmarkStart w:id="5" w:name="_Toc218443299"/>
      <w:r>
        <w:t>5.2.2.2.3</w:t>
      </w:r>
      <w:r>
        <w:tab/>
      </w:r>
      <w:bookmarkEnd w:id="1"/>
      <w:bookmarkEnd w:id="2"/>
      <w:bookmarkEnd w:id="3"/>
      <w:r w:rsidRPr="003B2883">
        <w:t>Modification of a subscription</w:t>
      </w:r>
      <w:bookmarkEnd w:id="4"/>
      <w:bookmarkEnd w:id="5"/>
    </w:p>
    <w:p w14:paraId="1EAC8FE2" w14:textId="77777777" w:rsidR="00D5477A" w:rsidRDefault="00D5477A" w:rsidP="00D5477A">
      <w:r w:rsidRPr="003B2883">
        <w:t>Th</w:t>
      </w:r>
      <w:r>
        <w:t>is procedure allows</w:t>
      </w:r>
      <w:r w:rsidRPr="003B2883">
        <w:t xml:space="preserve"> NF Service Consumer </w:t>
      </w:r>
      <w:r>
        <w:t>to</w:t>
      </w:r>
      <w:r w:rsidRPr="003B2883">
        <w:t xml:space="preserve"> modify </w:t>
      </w:r>
      <w:r>
        <w:t>an existing</w:t>
      </w:r>
      <w:r w:rsidRPr="003B2883">
        <w:t xml:space="preserve"> subscription by using HTTP PATCH method with the URI of </w:t>
      </w:r>
      <w:r>
        <w:t xml:space="preserve">the </w:t>
      </w:r>
      <w:r w:rsidRPr="003B2883">
        <w:t>individual subscription resource.</w:t>
      </w:r>
    </w:p>
    <w:p w14:paraId="5D1899EE" w14:textId="77777777" w:rsidR="00D5477A" w:rsidRPr="0062625D" w:rsidRDefault="00B97B63" w:rsidP="00D5477A">
      <w:pPr>
        <w:pStyle w:val="TH"/>
      </w:pPr>
      <w:hyperlink r:id="rId9" w:history="1">
        <w:r w:rsidR="00D5477A">
          <w:object w:dxaOrig="8713" w:dyaOrig="2137" w14:anchorId="6DE989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75pt;height:109pt" o:ole="">
              <v:imagedata r:id="rId10" o:title=""/>
            </v:shape>
            <o:OLEObject Type="Embed" ProgID="Visio.Drawing.11" ShapeID="_x0000_i1025" DrawAspect="Content" ObjectID="_1832377325" r:id="rId11"/>
          </w:object>
        </w:r>
      </w:hyperlink>
    </w:p>
    <w:p w14:paraId="13D62E95" w14:textId="77777777" w:rsidR="00D5477A" w:rsidRDefault="00D5477A" w:rsidP="00D5477A">
      <w:pPr>
        <w:pStyle w:val="TF"/>
      </w:pPr>
      <w:r>
        <w:t>Figure 5.2.2.2.3-1:</w:t>
      </w:r>
      <w:r>
        <w:tab/>
        <w:t>Modification of subscription for</w:t>
      </w:r>
      <w:r w:rsidRPr="004D2C4E">
        <w:t xml:space="preserve"> </w:t>
      </w:r>
      <w:r>
        <w:t>SCP Event Exposure</w:t>
      </w:r>
    </w:p>
    <w:p w14:paraId="1AC5CBEB" w14:textId="77777777" w:rsidR="00D5477A" w:rsidRDefault="00D5477A" w:rsidP="00D5477A">
      <w:pPr>
        <w:pStyle w:val="B1"/>
      </w:pPr>
      <w:r>
        <w:t>1.</w:t>
      </w:r>
      <w:r>
        <w:tab/>
      </w:r>
      <w:r w:rsidRPr="00053DBB">
        <w:t xml:space="preserve">The NF Service Consumer shall send a PATCH request to modify a subscription resource in the </w:t>
      </w:r>
      <w:r>
        <w:t>SCP</w:t>
      </w:r>
      <w:r w:rsidRPr="00053DBB">
        <w:t>.</w:t>
      </w:r>
    </w:p>
    <w:p w14:paraId="312CBC48" w14:textId="77777777" w:rsidR="00D5477A" w:rsidRDefault="00D5477A" w:rsidP="00D5477A">
      <w:pPr>
        <w:pStyle w:val="B1"/>
      </w:pPr>
      <w:r w:rsidRPr="00053DBB">
        <w:t>2a.</w:t>
      </w:r>
      <w:r w:rsidRPr="00053DBB">
        <w:tab/>
        <w:t>On success,</w:t>
      </w:r>
    </w:p>
    <w:p w14:paraId="1C3FDBB1" w14:textId="2121C204" w:rsidR="00D5477A" w:rsidRDefault="00D5477A" w:rsidP="00D5477A">
      <w:pPr>
        <w:pStyle w:val="B1"/>
      </w:pPr>
      <w:r>
        <w:tab/>
      </w:r>
      <w:r w:rsidRPr="00053DBB">
        <w:t>"204 No Content" shall be returned</w:t>
      </w:r>
      <w:r>
        <w:t>, if there is no payload in the response</w:t>
      </w:r>
      <w:r w:rsidRPr="00053DBB">
        <w:t>.</w:t>
      </w:r>
      <w:r>
        <w:t xml:space="preserve"> I</w:t>
      </w:r>
      <w:r w:rsidRPr="002912EC">
        <w:t xml:space="preserve">f the request included an expiry time </w:t>
      </w:r>
      <w:r>
        <w:t>and</w:t>
      </w:r>
      <w:r w:rsidRPr="002912EC">
        <w:t xml:space="preserve"> "204 No Content" is returned</w:t>
      </w:r>
      <w:r>
        <w:t>,</w:t>
      </w:r>
      <w:ins w:id="6" w:author="rev1" w:date="2026-02-12T04:37:00Z">
        <w:r w:rsidR="00F67DBA">
          <w:rPr>
            <w:lang w:val="en-SE"/>
          </w:rPr>
          <w:t xml:space="preserve"> it indicates that the SCP has a</w:t>
        </w:r>
      </w:ins>
      <w:ins w:id="7" w:author="rev1" w:date="2026-02-12T04:38:00Z">
        <w:r w:rsidR="00F67DBA">
          <w:rPr>
            <w:lang w:val="en-SE"/>
          </w:rPr>
          <w:t>ccepted the requested expiry time</w:t>
        </w:r>
      </w:ins>
      <w:del w:id="8" w:author="rev1" w:date="2026-02-12T04:37:00Z">
        <w:r w:rsidRPr="002912EC" w:rsidDel="00F67DBA">
          <w:delText xml:space="preserve"> then the requested expiry time shall be accepted by the </w:delText>
        </w:r>
        <w:r w:rsidDel="00F67DBA">
          <w:delText>SCP</w:delText>
        </w:r>
      </w:del>
      <w:r w:rsidRPr="002912EC">
        <w:t>.</w:t>
      </w:r>
    </w:p>
    <w:p w14:paraId="58DBDE5B" w14:textId="12CB91F1" w:rsidR="00D5477A" w:rsidRDefault="00D5477A" w:rsidP="00D5477A">
      <w:pPr>
        <w:pStyle w:val="B1"/>
        <w:rPr>
          <w:ins w:id="9" w:author="rev1" w:date="2026-02-12T04:30:00Z"/>
        </w:rPr>
      </w:pPr>
      <w:r>
        <w:tab/>
        <w:t>"</w:t>
      </w:r>
      <w:r w:rsidRPr="0036561D">
        <w:t>200 OK</w:t>
      </w:r>
      <w:r>
        <w:t>"</w:t>
      </w:r>
      <w:r w:rsidRPr="0036561D">
        <w:t xml:space="preserve"> </w:t>
      </w:r>
      <w:r w:rsidRPr="00A44D82">
        <w:t xml:space="preserve">shall </w:t>
      </w:r>
      <w:r>
        <w:t xml:space="preserve">be </w:t>
      </w:r>
      <w:r w:rsidRPr="00A44D82">
        <w:t>return</w:t>
      </w:r>
      <w:r>
        <w:t>ed</w:t>
      </w:r>
      <w:r w:rsidRPr="00A44D82">
        <w:t xml:space="preserve"> and include a response body of type </w:t>
      </w:r>
      <w:proofErr w:type="spellStart"/>
      <w:r w:rsidRPr="00A44D82">
        <w:t>ScpEventExposureSubsResp</w:t>
      </w:r>
      <w:proofErr w:type="spellEnd"/>
      <w:r w:rsidRPr="00A44D82">
        <w:t xml:space="preserve"> </w:t>
      </w:r>
      <w:r>
        <w:t>if a payload needs to be returned. When returning a "200 OK" response, i</w:t>
      </w:r>
      <w:r w:rsidRPr="002912EC">
        <w:t>f the request included an expiry time</w:t>
      </w:r>
      <w:r>
        <w:t>,</w:t>
      </w:r>
      <w:r w:rsidRPr="002912EC">
        <w:t xml:space="preserve"> then the response based on operator policies and taking into account the expiry time included in the request, shall contain an expiry time (i.e. a future timestamp), as determined by the </w:t>
      </w:r>
      <w:r>
        <w:t>SCP</w:t>
      </w:r>
      <w:r w:rsidRPr="002912EC">
        <w:t>, after which the subscription becomes invalid. If an expiry time was included in the request, then the expiry time returned in the response should be less than or equal to that value</w:t>
      </w:r>
      <w:r w:rsidRPr="00053DBB">
        <w:t>.</w:t>
      </w:r>
    </w:p>
    <w:p w14:paraId="26AA8C0A" w14:textId="28DDC4B3" w:rsidR="00755420" w:rsidRPr="0021564E" w:rsidRDefault="00755420" w:rsidP="00755420">
      <w:pPr>
        <w:pStyle w:val="NO"/>
        <w:rPr>
          <w:lang w:val="en-SE"/>
        </w:rPr>
      </w:pPr>
      <w:ins w:id="10" w:author="rev1" w:date="2026-02-12T04:31:00Z">
        <w:r w:rsidRPr="00642D3E">
          <w:t>NOTE:</w:t>
        </w:r>
        <w:r w:rsidRPr="00642D3E">
          <w:tab/>
        </w:r>
      </w:ins>
      <w:ins w:id="11" w:author="rev1" w:date="2026-02-12T04:32:00Z">
        <w:r>
          <w:rPr>
            <w:lang w:val="en-SE"/>
          </w:rPr>
          <w:t>In this release of the specification</w:t>
        </w:r>
      </w:ins>
      <w:ins w:id="12" w:author="rev1" w:date="2026-02-12T04:31:00Z">
        <w:r w:rsidRPr="00642D3E">
          <w:t>, the</w:t>
        </w:r>
      </w:ins>
      <w:ins w:id="13" w:author="rev1" w:date="2026-02-12T04:33:00Z">
        <w:r w:rsidR="0021564E">
          <w:rPr>
            <w:lang w:val="en-SE"/>
          </w:rPr>
          <w:t xml:space="preserve"> payload contains only one </w:t>
        </w:r>
      </w:ins>
      <w:ins w:id="14" w:author="rev1" w:date="2026-02-12T04:34:00Z">
        <w:r w:rsidR="0021564E">
          <w:rPr>
            <w:lang w:val="en-SE"/>
          </w:rPr>
          <w:t xml:space="preserve">item, i.e. expiry time. In this release, if the </w:t>
        </w:r>
        <w:r w:rsidR="0021564E" w:rsidRPr="002912EC">
          <w:t xml:space="preserve">expiry time included </w:t>
        </w:r>
        <w:r w:rsidR="0021564E">
          <w:rPr>
            <w:lang w:val="en-SE"/>
          </w:rPr>
          <w:t xml:space="preserve">is </w:t>
        </w:r>
        <w:r w:rsidR="0021564E" w:rsidRPr="002912EC">
          <w:t>in the request</w:t>
        </w:r>
        <w:r w:rsidR="0021564E">
          <w:rPr>
            <w:lang w:val="en-SE"/>
          </w:rPr>
          <w:t xml:space="preserve"> and the</w:t>
        </w:r>
      </w:ins>
      <w:ins w:id="15" w:author="rev1" w:date="2026-02-12T04:35:00Z">
        <w:r w:rsidR="0021564E">
          <w:rPr>
            <w:lang w:val="en-SE"/>
          </w:rPr>
          <w:t xml:space="preserve"> expiry time determined by SCP is equal to the value of the expiry time in the request, </w:t>
        </w:r>
        <w:r w:rsidR="0021564E">
          <w:t xml:space="preserve">a payload </w:t>
        </w:r>
        <w:r w:rsidR="0021564E">
          <w:rPr>
            <w:lang w:val="en-SE"/>
          </w:rPr>
          <w:t xml:space="preserve">is not </w:t>
        </w:r>
        <w:r w:rsidR="0021564E">
          <w:t>need</w:t>
        </w:r>
      </w:ins>
      <w:ins w:id="16" w:author="rev1" w:date="2026-02-12T04:36:00Z">
        <w:r w:rsidR="0021564E">
          <w:rPr>
            <w:lang w:val="en-SE"/>
          </w:rPr>
          <w:t>ed</w:t>
        </w:r>
      </w:ins>
      <w:ins w:id="17" w:author="rev1" w:date="2026-02-12T04:35:00Z">
        <w:r w:rsidR="0021564E">
          <w:t xml:space="preserve"> to be returned</w:t>
        </w:r>
      </w:ins>
      <w:ins w:id="18" w:author="rev1" w:date="2026-02-12T04:36:00Z">
        <w:r w:rsidR="0021564E">
          <w:rPr>
            <w:lang w:val="en-SE"/>
          </w:rPr>
          <w:t xml:space="preserve"> and </w:t>
        </w:r>
        <w:r w:rsidR="0021564E" w:rsidRPr="00053DBB">
          <w:t>"204 No Content"</w:t>
        </w:r>
        <w:r w:rsidR="0021564E">
          <w:rPr>
            <w:lang w:val="en-SE"/>
          </w:rPr>
          <w:t xml:space="preserve"> is returned.</w:t>
        </w:r>
      </w:ins>
    </w:p>
    <w:p w14:paraId="05EE26B9" w14:textId="77777777" w:rsidR="00D5477A" w:rsidRPr="005363A4" w:rsidRDefault="00D5477A" w:rsidP="00D5477A">
      <w:pPr>
        <w:pStyle w:val="B1"/>
      </w:pPr>
      <w:r w:rsidRPr="00053DBB">
        <w:t>2b.</w:t>
      </w:r>
      <w:r w:rsidRPr="00053DBB">
        <w:tab/>
        <w:t>On failure or redirection, one of the HTTP status codes listed in Table</w:t>
      </w:r>
      <w:r>
        <w:t> 6.1</w:t>
      </w:r>
      <w:r w:rsidRPr="003B2883">
        <w:t>.3.3.3.1-3</w:t>
      </w:r>
      <w:r w:rsidRPr="00053DBB">
        <w:t xml:space="preserve"> shall be returned. For a 4xx/5xx response, the message body contains a </w:t>
      </w:r>
      <w:proofErr w:type="spellStart"/>
      <w:r w:rsidRPr="00053DBB">
        <w:t>ProblemDetails</w:t>
      </w:r>
      <w:proofErr w:type="spellEnd"/>
      <w:r w:rsidRPr="00053DBB">
        <w:t xml:space="preserve"> </w:t>
      </w:r>
      <w:r w:rsidRPr="00CF6F60">
        <w:t>structure</w:t>
      </w:r>
      <w:r>
        <w:t xml:space="preserve"> indicating </w:t>
      </w:r>
      <w:r w:rsidRPr="003B2883">
        <w:t>appropriate additional error information</w:t>
      </w:r>
      <w:r w:rsidRPr="00053DBB">
        <w:t>.</w:t>
      </w:r>
    </w:p>
    <w:p w14:paraId="6D6AC582" w14:textId="77777777" w:rsidR="00990348" w:rsidRPr="00690A26" w:rsidRDefault="00990348" w:rsidP="00990348"/>
    <w:p w14:paraId="4A05C205" w14:textId="77777777" w:rsidR="007E16CB" w:rsidRPr="00CE4669" w:rsidRDefault="007E16CB" w:rsidP="007E16CB">
      <w:pPr>
        <w:pStyle w:val="CRSeparator"/>
      </w:pPr>
      <w:r w:rsidRPr="00CE4669">
        <w:t>==============Next change==============</w:t>
      </w:r>
    </w:p>
    <w:p w14:paraId="073ECFB3" w14:textId="77777777" w:rsidR="00D5477A" w:rsidRDefault="00D5477A" w:rsidP="00D5477A">
      <w:pPr>
        <w:pStyle w:val="Heading5"/>
      </w:pPr>
      <w:bookmarkStart w:id="19" w:name="_Toc195527552"/>
      <w:bookmarkStart w:id="20" w:name="_Toc218443337"/>
      <w:bookmarkStart w:id="21" w:name="_Hlk194070373"/>
      <w:r>
        <w:lastRenderedPageBreak/>
        <w:t>6.1.6.2.4</w:t>
      </w:r>
      <w:r>
        <w:tab/>
        <w:t xml:space="preserve">Type: </w:t>
      </w:r>
      <w:proofErr w:type="spellStart"/>
      <w:r w:rsidRPr="003853B9">
        <w:t>ScpEventExposureSubs</w:t>
      </w:r>
      <w:r>
        <w:t>Resp</w:t>
      </w:r>
      <w:bookmarkEnd w:id="19"/>
      <w:bookmarkEnd w:id="20"/>
      <w:proofErr w:type="spellEnd"/>
    </w:p>
    <w:p w14:paraId="0FB2BB9B" w14:textId="77777777" w:rsidR="00D5477A" w:rsidRDefault="00D5477A" w:rsidP="00D5477A">
      <w:pPr>
        <w:pStyle w:val="TH"/>
      </w:pPr>
      <w:r>
        <w:rPr>
          <w:noProof/>
        </w:rPr>
        <w:t>Table </w:t>
      </w:r>
      <w:r>
        <w:t xml:space="preserve">6.1.6.2.4-1: </w:t>
      </w:r>
      <w:r>
        <w:rPr>
          <w:noProof/>
        </w:rPr>
        <w:t xml:space="preserve">Definition of type </w:t>
      </w:r>
      <w:proofErr w:type="spellStart"/>
      <w:r w:rsidRPr="003853B9">
        <w:t>ScpEventExposureSubs</w:t>
      </w:r>
      <w:r>
        <w:t>Resp</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D5477A" w:rsidRPr="00B54FF5" w14:paraId="6A0F1DD5" w14:textId="77777777" w:rsidTr="00326414">
        <w:trPr>
          <w:jc w:val="center"/>
        </w:trPr>
        <w:tc>
          <w:tcPr>
            <w:tcW w:w="1701" w:type="dxa"/>
            <w:shd w:val="clear" w:color="auto" w:fill="C0C0C0"/>
            <w:hideMark/>
          </w:tcPr>
          <w:p w14:paraId="56D3D7EA" w14:textId="77777777" w:rsidR="00D5477A" w:rsidRPr="0016361A" w:rsidRDefault="00D5477A" w:rsidP="00326414">
            <w:pPr>
              <w:pStyle w:val="TAH"/>
            </w:pPr>
            <w:r w:rsidRPr="0016361A">
              <w:t>Attribute name</w:t>
            </w:r>
          </w:p>
        </w:tc>
        <w:tc>
          <w:tcPr>
            <w:tcW w:w="1444" w:type="dxa"/>
            <w:shd w:val="clear" w:color="auto" w:fill="C0C0C0"/>
            <w:hideMark/>
          </w:tcPr>
          <w:p w14:paraId="180F051A" w14:textId="77777777" w:rsidR="00D5477A" w:rsidRPr="0016361A" w:rsidRDefault="00D5477A" w:rsidP="00326414">
            <w:pPr>
              <w:pStyle w:val="TAH"/>
            </w:pPr>
            <w:r w:rsidRPr="0016361A">
              <w:t>Data type</w:t>
            </w:r>
          </w:p>
        </w:tc>
        <w:tc>
          <w:tcPr>
            <w:tcW w:w="425" w:type="dxa"/>
            <w:shd w:val="clear" w:color="auto" w:fill="C0C0C0"/>
            <w:hideMark/>
          </w:tcPr>
          <w:p w14:paraId="134368CD" w14:textId="77777777" w:rsidR="00D5477A" w:rsidRPr="0016361A" w:rsidRDefault="00D5477A" w:rsidP="00326414">
            <w:pPr>
              <w:pStyle w:val="TAH"/>
            </w:pPr>
            <w:r w:rsidRPr="0016361A">
              <w:t>P</w:t>
            </w:r>
          </w:p>
        </w:tc>
        <w:tc>
          <w:tcPr>
            <w:tcW w:w="1134" w:type="dxa"/>
            <w:shd w:val="clear" w:color="auto" w:fill="C0C0C0"/>
          </w:tcPr>
          <w:p w14:paraId="1C183659" w14:textId="77777777" w:rsidR="00D5477A" w:rsidRPr="0016361A" w:rsidRDefault="00D5477A" w:rsidP="00326414">
            <w:pPr>
              <w:pStyle w:val="TAH"/>
            </w:pPr>
            <w:r w:rsidRPr="00F112E4">
              <w:t>Cardinality</w:t>
            </w:r>
          </w:p>
        </w:tc>
        <w:tc>
          <w:tcPr>
            <w:tcW w:w="3085" w:type="dxa"/>
            <w:shd w:val="clear" w:color="auto" w:fill="C0C0C0"/>
            <w:hideMark/>
          </w:tcPr>
          <w:p w14:paraId="67E9BECF" w14:textId="77777777" w:rsidR="00D5477A" w:rsidRPr="0016361A" w:rsidRDefault="00D5477A" w:rsidP="00326414">
            <w:pPr>
              <w:pStyle w:val="TAH"/>
              <w:rPr>
                <w:rFonts w:cs="Arial"/>
                <w:szCs w:val="18"/>
              </w:rPr>
            </w:pPr>
            <w:r w:rsidRPr="0016361A">
              <w:rPr>
                <w:rFonts w:cs="Arial"/>
                <w:szCs w:val="18"/>
              </w:rPr>
              <w:t>Description</w:t>
            </w:r>
          </w:p>
        </w:tc>
        <w:tc>
          <w:tcPr>
            <w:tcW w:w="1735" w:type="dxa"/>
            <w:shd w:val="clear" w:color="auto" w:fill="C0C0C0"/>
          </w:tcPr>
          <w:p w14:paraId="0D49FA2C" w14:textId="77777777" w:rsidR="00D5477A" w:rsidRPr="0016361A" w:rsidRDefault="00D5477A" w:rsidP="00326414">
            <w:pPr>
              <w:pStyle w:val="TAH"/>
              <w:rPr>
                <w:rFonts w:cs="Arial"/>
                <w:szCs w:val="18"/>
              </w:rPr>
            </w:pPr>
            <w:r w:rsidRPr="0016361A">
              <w:rPr>
                <w:rFonts w:cs="Arial"/>
                <w:szCs w:val="18"/>
              </w:rPr>
              <w:t>Applicability</w:t>
            </w:r>
          </w:p>
        </w:tc>
      </w:tr>
      <w:tr w:rsidR="00D5477A" w:rsidRPr="00B54FF5" w14:paraId="4F9362B3" w14:textId="77777777" w:rsidTr="00326414">
        <w:trPr>
          <w:jc w:val="center"/>
        </w:trPr>
        <w:tc>
          <w:tcPr>
            <w:tcW w:w="1701" w:type="dxa"/>
          </w:tcPr>
          <w:p w14:paraId="60F868E4" w14:textId="77777777" w:rsidR="00D5477A" w:rsidRPr="006D1F21" w:rsidRDefault="00D5477A" w:rsidP="00326414">
            <w:pPr>
              <w:pStyle w:val="TAL"/>
            </w:pPr>
            <w:proofErr w:type="spellStart"/>
            <w:r w:rsidRPr="006D1F21">
              <w:t>expiryTime</w:t>
            </w:r>
            <w:proofErr w:type="spellEnd"/>
          </w:p>
        </w:tc>
        <w:tc>
          <w:tcPr>
            <w:tcW w:w="1444" w:type="dxa"/>
          </w:tcPr>
          <w:p w14:paraId="34DCDDFA" w14:textId="77777777" w:rsidR="00D5477A" w:rsidRPr="006D1F21" w:rsidRDefault="00D5477A" w:rsidP="00326414">
            <w:pPr>
              <w:pStyle w:val="TAL"/>
            </w:pPr>
            <w:proofErr w:type="spellStart"/>
            <w:r w:rsidRPr="006D1F21">
              <w:t>DateTime</w:t>
            </w:r>
            <w:proofErr w:type="spellEnd"/>
          </w:p>
        </w:tc>
        <w:tc>
          <w:tcPr>
            <w:tcW w:w="425" w:type="dxa"/>
          </w:tcPr>
          <w:p w14:paraId="183C8FEC" w14:textId="2E651CC1" w:rsidR="00D5477A" w:rsidRPr="00D5477A" w:rsidRDefault="00D5477A" w:rsidP="00326414">
            <w:pPr>
              <w:pStyle w:val="TAL"/>
              <w:rPr>
                <w:lang w:val="en-DE"/>
              </w:rPr>
            </w:pPr>
            <w:del w:id="22" w:author="Roya Rezagah" w:date="2026-01-26T15:46:00Z">
              <w:r w:rsidRPr="006D1F21" w:rsidDel="00D5477A">
                <w:delText>O</w:delText>
              </w:r>
            </w:del>
            <w:ins w:id="23" w:author="Roya Rezagah" w:date="2026-01-26T15:46:00Z">
              <w:r>
                <w:rPr>
                  <w:lang w:val="en-DE"/>
                </w:rPr>
                <w:t>C</w:t>
              </w:r>
            </w:ins>
          </w:p>
        </w:tc>
        <w:tc>
          <w:tcPr>
            <w:tcW w:w="1134" w:type="dxa"/>
          </w:tcPr>
          <w:p w14:paraId="666A0AE0" w14:textId="77777777" w:rsidR="00D5477A" w:rsidRPr="006D1F21" w:rsidRDefault="00D5477A" w:rsidP="00326414">
            <w:pPr>
              <w:pStyle w:val="TAL"/>
            </w:pPr>
            <w:r w:rsidRPr="006D1F21">
              <w:t>0..1</w:t>
            </w:r>
          </w:p>
        </w:tc>
        <w:tc>
          <w:tcPr>
            <w:tcW w:w="3085" w:type="dxa"/>
          </w:tcPr>
          <w:p w14:paraId="03B89160" w14:textId="77777777" w:rsidR="00D5477A" w:rsidRDefault="00D5477A" w:rsidP="00326414">
            <w:pPr>
              <w:pStyle w:val="TAL"/>
              <w:rPr>
                <w:ins w:id="24" w:author="Roya Rezagah" w:date="2026-01-27T11:45:00Z"/>
              </w:rPr>
            </w:pPr>
            <w:r w:rsidRPr="006D1F21">
              <w:t>When present, it shall indicate the expiration time of the subscription, as determined by the operator's policy. The NF consumer shall renew or re-subscribe before expiration if continued event notifications are required.</w:t>
            </w:r>
          </w:p>
          <w:p w14:paraId="5737A4D9" w14:textId="77777777" w:rsidR="00DB38A5" w:rsidRDefault="00DB38A5" w:rsidP="00326414">
            <w:pPr>
              <w:pStyle w:val="TAL"/>
              <w:rPr>
                <w:ins w:id="25" w:author="Roya Rezagah" w:date="2026-01-27T11:45:00Z"/>
              </w:rPr>
            </w:pPr>
          </w:p>
          <w:p w14:paraId="0D3031C8" w14:textId="1FD0DF90" w:rsidR="00DB38A5" w:rsidRPr="00DB38A5" w:rsidRDefault="00DB38A5" w:rsidP="00326414">
            <w:pPr>
              <w:pStyle w:val="TAL"/>
              <w:rPr>
                <w:lang w:val="en-DE"/>
              </w:rPr>
            </w:pPr>
            <w:ins w:id="26" w:author="Roya Rezagah" w:date="2026-01-27T11:45:00Z">
              <w:r>
                <w:rPr>
                  <w:lang w:val="en-DE"/>
                </w:rPr>
                <w:t xml:space="preserve">The IE shall be present </w:t>
              </w:r>
            </w:ins>
            <w:ins w:id="27" w:author="Roya Rezagah" w:date="2026-01-27T11:46:00Z">
              <w:r>
                <w:rPr>
                  <w:lang w:val="en-DE"/>
                </w:rPr>
                <w:t xml:space="preserve">in the response to </w:t>
              </w:r>
            </w:ins>
            <w:ins w:id="28" w:author="rev1" w:date="2026-02-12T04:38:00Z">
              <w:r w:rsidR="00734231">
                <w:rPr>
                  <w:lang w:val="en-DE"/>
                </w:rPr>
                <w:t>a subscription request or</w:t>
              </w:r>
            </w:ins>
            <w:ins w:id="29" w:author="Roya Rezagah" w:date="2026-02-11T09:37:00Z">
              <w:r w:rsidR="009E1824">
                <w:rPr>
                  <w:lang w:val="en-DE"/>
                </w:rPr>
                <w:t xml:space="preserve"> </w:t>
              </w:r>
            </w:ins>
            <w:ins w:id="30" w:author="Roya Rezagah" w:date="2026-01-27T11:46:00Z">
              <w:r>
                <w:rPr>
                  <w:lang w:val="en-DE"/>
                </w:rPr>
                <w:t xml:space="preserve">a modification request, if the </w:t>
              </w:r>
              <w:r w:rsidRPr="002912EC">
                <w:t>request included an expiry time</w:t>
              </w:r>
            </w:ins>
            <w:ins w:id="31" w:author="rev1" w:date="2026-02-12T04:39:00Z">
              <w:r w:rsidR="00734231">
                <w:rPr>
                  <w:lang w:val="en-SE"/>
                </w:rPr>
                <w:t xml:space="preserve"> </w:t>
              </w:r>
              <w:r w:rsidR="00734231">
                <w:rPr>
                  <w:lang w:val="en-DE"/>
                </w:rPr>
                <w:t>and the SCP determines a different expiry time for the subscription</w:t>
              </w:r>
            </w:ins>
            <w:ins w:id="32" w:author="Roya Rezagah" w:date="2026-01-27T11:46:00Z">
              <w:r>
                <w:rPr>
                  <w:lang w:val="en-DE"/>
                </w:rPr>
                <w:t>. It may be present otherw</w:t>
              </w:r>
            </w:ins>
            <w:ins w:id="33" w:author="Roya Rezagah" w:date="2026-01-27T11:47:00Z">
              <w:r>
                <w:rPr>
                  <w:lang w:val="en-DE"/>
                </w:rPr>
                <w:t>ise.</w:t>
              </w:r>
            </w:ins>
          </w:p>
        </w:tc>
        <w:tc>
          <w:tcPr>
            <w:tcW w:w="1735" w:type="dxa"/>
          </w:tcPr>
          <w:p w14:paraId="0CF2898B" w14:textId="77777777" w:rsidR="00D5477A" w:rsidRPr="006D1F21" w:rsidRDefault="00D5477A" w:rsidP="00326414">
            <w:pPr>
              <w:pStyle w:val="TAL"/>
            </w:pPr>
          </w:p>
        </w:tc>
      </w:tr>
      <w:bookmarkEnd w:id="21"/>
    </w:tbl>
    <w:p w14:paraId="4A6A259D" w14:textId="77777777" w:rsidR="00F878CA" w:rsidRDefault="00F878CA" w:rsidP="00F878CA">
      <w:pPr>
        <w:pStyle w:val="PL"/>
        <w:rPr>
          <w:lang w:eastAsia="zh-C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194B1" w14:textId="77777777" w:rsidR="00B97B63" w:rsidRDefault="00B97B63">
      <w:r>
        <w:separator/>
      </w:r>
    </w:p>
  </w:endnote>
  <w:endnote w:type="continuationSeparator" w:id="0">
    <w:p w14:paraId="42293E39" w14:textId="77777777" w:rsidR="00B97B63" w:rsidRDefault="00B97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DE257" w14:textId="77777777" w:rsidR="00B97B63" w:rsidRDefault="00B97B63">
      <w:r>
        <w:separator/>
      </w:r>
    </w:p>
  </w:footnote>
  <w:footnote w:type="continuationSeparator" w:id="0">
    <w:p w14:paraId="24B8168E" w14:textId="77777777" w:rsidR="00B97B63" w:rsidRDefault="00B97B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rson w15:author="Roya Rezagah">
    <w15:presenceInfo w15:providerId="AD" w15:userId="S-1-5-21-147214757-305610072-1517763936-8005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57"/>
    <w:rsid w:val="00015B74"/>
    <w:rsid w:val="00022E4A"/>
    <w:rsid w:val="00044329"/>
    <w:rsid w:val="00056BE9"/>
    <w:rsid w:val="00070E09"/>
    <w:rsid w:val="00076445"/>
    <w:rsid w:val="000957A0"/>
    <w:rsid w:val="00097A99"/>
    <w:rsid w:val="000A1286"/>
    <w:rsid w:val="000A6394"/>
    <w:rsid w:val="000B7FED"/>
    <w:rsid w:val="000C038A"/>
    <w:rsid w:val="000C6598"/>
    <w:rsid w:val="000D44B3"/>
    <w:rsid w:val="000F0AEB"/>
    <w:rsid w:val="001069C3"/>
    <w:rsid w:val="00140343"/>
    <w:rsid w:val="00141ABD"/>
    <w:rsid w:val="00145D43"/>
    <w:rsid w:val="001543D7"/>
    <w:rsid w:val="00156FF1"/>
    <w:rsid w:val="00186D0C"/>
    <w:rsid w:val="001913EE"/>
    <w:rsid w:val="00192C46"/>
    <w:rsid w:val="001A08B3"/>
    <w:rsid w:val="001A7B60"/>
    <w:rsid w:val="001B52F0"/>
    <w:rsid w:val="001B7A65"/>
    <w:rsid w:val="001C3E85"/>
    <w:rsid w:val="001C6CB5"/>
    <w:rsid w:val="001E41F3"/>
    <w:rsid w:val="001E6633"/>
    <w:rsid w:val="001F2725"/>
    <w:rsid w:val="0021564E"/>
    <w:rsid w:val="0026004D"/>
    <w:rsid w:val="002640DD"/>
    <w:rsid w:val="00272781"/>
    <w:rsid w:val="00275D12"/>
    <w:rsid w:val="0027787F"/>
    <w:rsid w:val="00284FEB"/>
    <w:rsid w:val="002860C4"/>
    <w:rsid w:val="002B5741"/>
    <w:rsid w:val="002C572B"/>
    <w:rsid w:val="002E2192"/>
    <w:rsid w:val="002E472E"/>
    <w:rsid w:val="00305409"/>
    <w:rsid w:val="00323567"/>
    <w:rsid w:val="00324E62"/>
    <w:rsid w:val="0032533E"/>
    <w:rsid w:val="00332230"/>
    <w:rsid w:val="00355592"/>
    <w:rsid w:val="003609EF"/>
    <w:rsid w:val="0036231A"/>
    <w:rsid w:val="003659DB"/>
    <w:rsid w:val="00374DD4"/>
    <w:rsid w:val="00382D55"/>
    <w:rsid w:val="003E1A36"/>
    <w:rsid w:val="003E7863"/>
    <w:rsid w:val="00407A28"/>
    <w:rsid w:val="00410371"/>
    <w:rsid w:val="004242F1"/>
    <w:rsid w:val="0043295B"/>
    <w:rsid w:val="004573BB"/>
    <w:rsid w:val="004A609D"/>
    <w:rsid w:val="004B75B7"/>
    <w:rsid w:val="00503EF2"/>
    <w:rsid w:val="005141D9"/>
    <w:rsid w:val="0051580D"/>
    <w:rsid w:val="005229DE"/>
    <w:rsid w:val="00547111"/>
    <w:rsid w:val="00550E61"/>
    <w:rsid w:val="00592D74"/>
    <w:rsid w:val="005E2C44"/>
    <w:rsid w:val="00603695"/>
    <w:rsid w:val="00621188"/>
    <w:rsid w:val="006257ED"/>
    <w:rsid w:val="00632795"/>
    <w:rsid w:val="00653DE4"/>
    <w:rsid w:val="0066028B"/>
    <w:rsid w:val="00665C47"/>
    <w:rsid w:val="0068330E"/>
    <w:rsid w:val="00695808"/>
    <w:rsid w:val="006B46FB"/>
    <w:rsid w:val="006C1630"/>
    <w:rsid w:val="006E21FB"/>
    <w:rsid w:val="0071436F"/>
    <w:rsid w:val="00734231"/>
    <w:rsid w:val="00755420"/>
    <w:rsid w:val="00792342"/>
    <w:rsid w:val="007977A8"/>
    <w:rsid w:val="007B512A"/>
    <w:rsid w:val="007C2097"/>
    <w:rsid w:val="007C291A"/>
    <w:rsid w:val="007D6A07"/>
    <w:rsid w:val="007E16CB"/>
    <w:rsid w:val="007F38E6"/>
    <w:rsid w:val="007F7259"/>
    <w:rsid w:val="00803724"/>
    <w:rsid w:val="008040A8"/>
    <w:rsid w:val="008131F4"/>
    <w:rsid w:val="00821857"/>
    <w:rsid w:val="008279FA"/>
    <w:rsid w:val="00836E18"/>
    <w:rsid w:val="0085478F"/>
    <w:rsid w:val="008573FF"/>
    <w:rsid w:val="008626E7"/>
    <w:rsid w:val="00870EE7"/>
    <w:rsid w:val="008863B9"/>
    <w:rsid w:val="0088692D"/>
    <w:rsid w:val="00895BDA"/>
    <w:rsid w:val="0089693B"/>
    <w:rsid w:val="008A45A6"/>
    <w:rsid w:val="008B4634"/>
    <w:rsid w:val="008D3CCC"/>
    <w:rsid w:val="008E254A"/>
    <w:rsid w:val="008F3789"/>
    <w:rsid w:val="008F686C"/>
    <w:rsid w:val="009148DE"/>
    <w:rsid w:val="0093412B"/>
    <w:rsid w:val="00941E30"/>
    <w:rsid w:val="009434A3"/>
    <w:rsid w:val="009531B0"/>
    <w:rsid w:val="00961589"/>
    <w:rsid w:val="00964A61"/>
    <w:rsid w:val="009741B3"/>
    <w:rsid w:val="009777D9"/>
    <w:rsid w:val="009853DE"/>
    <w:rsid w:val="00990348"/>
    <w:rsid w:val="00991B88"/>
    <w:rsid w:val="009A5753"/>
    <w:rsid w:val="009A579D"/>
    <w:rsid w:val="009D4062"/>
    <w:rsid w:val="009E1824"/>
    <w:rsid w:val="009E3297"/>
    <w:rsid w:val="009F734F"/>
    <w:rsid w:val="00A01260"/>
    <w:rsid w:val="00A0509E"/>
    <w:rsid w:val="00A16404"/>
    <w:rsid w:val="00A246B6"/>
    <w:rsid w:val="00A25940"/>
    <w:rsid w:val="00A25D1E"/>
    <w:rsid w:val="00A47E70"/>
    <w:rsid w:val="00A5033B"/>
    <w:rsid w:val="00A50CF0"/>
    <w:rsid w:val="00A7671C"/>
    <w:rsid w:val="00AA2CBC"/>
    <w:rsid w:val="00AC5820"/>
    <w:rsid w:val="00AD1CD8"/>
    <w:rsid w:val="00B258BB"/>
    <w:rsid w:val="00B354F5"/>
    <w:rsid w:val="00B35560"/>
    <w:rsid w:val="00B67B97"/>
    <w:rsid w:val="00B81553"/>
    <w:rsid w:val="00B968C8"/>
    <w:rsid w:val="00B97B63"/>
    <w:rsid w:val="00BA3EC5"/>
    <w:rsid w:val="00BA51D9"/>
    <w:rsid w:val="00BB5DFC"/>
    <w:rsid w:val="00BD279D"/>
    <w:rsid w:val="00BD6BB8"/>
    <w:rsid w:val="00C00AC6"/>
    <w:rsid w:val="00C17E72"/>
    <w:rsid w:val="00C61B9C"/>
    <w:rsid w:val="00C66BA2"/>
    <w:rsid w:val="00C7117C"/>
    <w:rsid w:val="00C833F7"/>
    <w:rsid w:val="00C870F6"/>
    <w:rsid w:val="00C95985"/>
    <w:rsid w:val="00CB79CB"/>
    <w:rsid w:val="00CC5026"/>
    <w:rsid w:val="00CC68D0"/>
    <w:rsid w:val="00D03F9A"/>
    <w:rsid w:val="00D0627C"/>
    <w:rsid w:val="00D06D51"/>
    <w:rsid w:val="00D24991"/>
    <w:rsid w:val="00D32006"/>
    <w:rsid w:val="00D50255"/>
    <w:rsid w:val="00D50E3C"/>
    <w:rsid w:val="00D5477A"/>
    <w:rsid w:val="00D66520"/>
    <w:rsid w:val="00D84AE9"/>
    <w:rsid w:val="00D9124E"/>
    <w:rsid w:val="00DA1BDC"/>
    <w:rsid w:val="00DA7E2C"/>
    <w:rsid w:val="00DB38A5"/>
    <w:rsid w:val="00DC5B46"/>
    <w:rsid w:val="00DE03BA"/>
    <w:rsid w:val="00DE34CF"/>
    <w:rsid w:val="00E13F3D"/>
    <w:rsid w:val="00E34898"/>
    <w:rsid w:val="00E904ED"/>
    <w:rsid w:val="00E9560F"/>
    <w:rsid w:val="00EA7D7D"/>
    <w:rsid w:val="00EB09B7"/>
    <w:rsid w:val="00ED2EF8"/>
    <w:rsid w:val="00EE7D7C"/>
    <w:rsid w:val="00F054D7"/>
    <w:rsid w:val="00F25D98"/>
    <w:rsid w:val="00F276B3"/>
    <w:rsid w:val="00F300FB"/>
    <w:rsid w:val="00F435DB"/>
    <w:rsid w:val="00F67418"/>
    <w:rsid w:val="00F67DBA"/>
    <w:rsid w:val="00F84BB9"/>
    <w:rsid w:val="00F878CA"/>
    <w:rsid w:val="00FA5A56"/>
    <w:rsid w:val="00FA6A6C"/>
    <w:rsid w:val="00FB6386"/>
    <w:rsid w:val="00FF4A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rsid w:val="00964A61"/>
    <w:rPr>
      <w:rFonts w:ascii="Arial" w:hAnsi="Arial"/>
      <w:sz w:val="18"/>
      <w:lang w:val="en-GB" w:eastAsia="en-US"/>
    </w:rPr>
  </w:style>
  <w:style w:type="character" w:customStyle="1" w:styleId="TACChar">
    <w:name w:val="TAC Char"/>
    <w:link w:val="TAC"/>
    <w:qFormat/>
    <w:rsid w:val="00964A61"/>
    <w:rPr>
      <w:rFonts w:ascii="Arial" w:hAnsi="Arial"/>
      <w:sz w:val="18"/>
      <w:lang w:val="en-GB" w:eastAsia="en-US"/>
    </w:rPr>
  </w:style>
  <w:style w:type="character" w:customStyle="1" w:styleId="THChar">
    <w:name w:val="TH Char"/>
    <w:link w:val="TH"/>
    <w:qFormat/>
    <w:locked/>
    <w:rsid w:val="00964A61"/>
    <w:rPr>
      <w:rFonts w:ascii="Arial" w:hAnsi="Arial"/>
      <w:b/>
      <w:lang w:val="en-GB" w:eastAsia="en-US"/>
    </w:rPr>
  </w:style>
  <w:style w:type="character" w:customStyle="1" w:styleId="TAHChar">
    <w:name w:val="TAH Char"/>
    <w:link w:val="TAH"/>
    <w:qFormat/>
    <w:locked/>
    <w:rsid w:val="00964A61"/>
    <w:rPr>
      <w:rFonts w:ascii="Arial" w:hAnsi="Arial"/>
      <w:b/>
      <w:sz w:val="18"/>
      <w:lang w:val="en-GB" w:eastAsia="en-US"/>
    </w:rPr>
  </w:style>
  <w:style w:type="character" w:customStyle="1" w:styleId="EXCar">
    <w:name w:val="EX Car"/>
    <w:link w:val="EX"/>
    <w:qFormat/>
    <w:rsid w:val="00964A61"/>
    <w:rPr>
      <w:rFonts w:ascii="Times New Roman" w:hAnsi="Times New Roman"/>
      <w:lang w:val="en-GB" w:eastAsia="en-US"/>
    </w:rPr>
  </w:style>
  <w:style w:type="character" w:customStyle="1" w:styleId="PLChar">
    <w:name w:val="PL Char"/>
    <w:link w:val="PL"/>
    <w:qFormat/>
    <w:locked/>
    <w:rsid w:val="00964A61"/>
    <w:rPr>
      <w:rFonts w:ascii="Courier New" w:hAnsi="Courier New"/>
      <w:noProof/>
      <w:sz w:val="16"/>
      <w:lang w:val="en-GB" w:eastAsia="en-US"/>
    </w:rPr>
  </w:style>
  <w:style w:type="character" w:customStyle="1" w:styleId="TANChar">
    <w:name w:val="TAN Char"/>
    <w:link w:val="TAN"/>
    <w:qFormat/>
    <w:locked/>
    <w:rsid w:val="00964A61"/>
    <w:rPr>
      <w:rFonts w:ascii="Arial" w:hAnsi="Arial"/>
      <w:sz w:val="18"/>
      <w:lang w:val="en-GB" w:eastAsia="en-US"/>
    </w:rPr>
  </w:style>
  <w:style w:type="character" w:customStyle="1" w:styleId="B1Char">
    <w:name w:val="B1 Char"/>
    <w:link w:val="B1"/>
    <w:qFormat/>
    <w:rsid w:val="001C6CB5"/>
    <w:rPr>
      <w:rFonts w:ascii="Times New Roman" w:hAnsi="Times New Roman"/>
      <w:lang w:val="en-GB" w:eastAsia="en-US"/>
    </w:rPr>
  </w:style>
  <w:style w:type="character" w:customStyle="1" w:styleId="TFChar">
    <w:name w:val="TF Char"/>
    <w:link w:val="TF"/>
    <w:qFormat/>
    <w:rsid w:val="00D5477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989379">
      <w:bodyDiv w:val="1"/>
      <w:marLeft w:val="0"/>
      <w:marRight w:val="0"/>
      <w:marTop w:val="0"/>
      <w:marBottom w:val="0"/>
      <w:divBdr>
        <w:top w:val="none" w:sz="0" w:space="0" w:color="auto"/>
        <w:left w:val="none" w:sz="0" w:space="0" w:color="auto"/>
        <w:bottom w:val="none" w:sz="0" w:space="0" w:color="auto"/>
        <w:right w:val="none" w:sz="0" w:space="0" w:color="auto"/>
      </w:divBdr>
    </w:div>
    <w:div w:id="2038003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s://nokia-my.sharepoint.com/personal/mamdoh_shahin_nokia_com/Documents/Documents/work/3gpp/Analysis/New%20Microsoft%20Visio%20Drawing.vsdx?web=1"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361</TotalTime>
  <Pages>3</Pages>
  <Words>796</Words>
  <Characters>4542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87</cp:revision>
  <cp:lastPrinted>1899-12-31T23:00:00Z</cp:lastPrinted>
  <dcterms:created xsi:type="dcterms:W3CDTF">2020-02-03T08:32:00Z</dcterms:created>
  <dcterms:modified xsi:type="dcterms:W3CDTF">2026-02-12T03:55:00Z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